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0AC0" w:rsidRPr="006C0AC0" w:rsidRDefault="006C0AC0" w:rsidP="006C0AC0">
      <w:pPr>
        <w:pStyle w:val="CRCoverPage"/>
        <w:outlineLvl w:val="0"/>
        <w:rPr>
          <w:b/>
          <w:noProof/>
          <w:sz w:val="24"/>
        </w:rPr>
      </w:pPr>
      <w:r w:rsidRPr="006C0AC0">
        <w:rPr>
          <w:b/>
          <w:noProof/>
          <w:sz w:val="24"/>
        </w:rPr>
        <w:t>3GPP TSG-RAN WG4 Meeting #9</w:t>
      </w:r>
      <w:r w:rsidR="000B576B">
        <w:rPr>
          <w:b/>
          <w:noProof/>
          <w:sz w:val="24"/>
        </w:rPr>
        <w:t>3</w:t>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r>
      <w:r w:rsidRPr="006C0AC0">
        <w:rPr>
          <w:b/>
          <w:noProof/>
          <w:sz w:val="24"/>
        </w:rPr>
        <w:tab/>
        <w:t>R4</w:t>
      </w:r>
      <w:r w:rsidR="00037F70">
        <w:rPr>
          <w:b/>
          <w:noProof/>
          <w:sz w:val="24"/>
        </w:rPr>
        <w:t>-1914276</w:t>
      </w:r>
      <w:bookmarkStart w:id="0" w:name="_GoBack"/>
      <w:bookmarkEnd w:id="0"/>
    </w:p>
    <w:p w:rsidR="001E41F3" w:rsidRDefault="000B576B" w:rsidP="006C0AC0">
      <w:pPr>
        <w:pStyle w:val="CRCoverPage"/>
        <w:outlineLvl w:val="0"/>
        <w:rPr>
          <w:b/>
          <w:noProof/>
          <w:sz w:val="24"/>
        </w:rPr>
      </w:pPr>
      <w:r>
        <w:rPr>
          <w:b/>
          <w:noProof/>
          <w:sz w:val="24"/>
        </w:rPr>
        <w:t>Reno, Nevada, US</w:t>
      </w:r>
      <w:r w:rsidR="006C0AC0" w:rsidRPr="006C0AC0">
        <w:rPr>
          <w:b/>
          <w:noProof/>
          <w:sz w:val="24"/>
        </w:rPr>
        <w:t>, 1</w:t>
      </w:r>
      <w:r>
        <w:rPr>
          <w:b/>
          <w:noProof/>
          <w:sz w:val="24"/>
        </w:rPr>
        <w:t>8</w:t>
      </w:r>
      <w:r w:rsidR="006C0AC0" w:rsidRPr="00766316">
        <w:rPr>
          <w:b/>
          <w:noProof/>
          <w:sz w:val="24"/>
          <w:vertAlign w:val="superscript"/>
        </w:rPr>
        <w:t>th</w:t>
      </w:r>
      <w:r w:rsidR="006C0AC0" w:rsidRPr="006C0AC0">
        <w:rPr>
          <w:b/>
          <w:noProof/>
          <w:sz w:val="24"/>
        </w:rPr>
        <w:t xml:space="preserve"> – </w:t>
      </w:r>
      <w:r>
        <w:rPr>
          <w:b/>
          <w:noProof/>
          <w:sz w:val="24"/>
        </w:rPr>
        <w:t>22</w:t>
      </w:r>
      <w:r w:rsidR="006C0AC0" w:rsidRPr="00766316">
        <w:rPr>
          <w:b/>
          <w:noProof/>
          <w:sz w:val="24"/>
          <w:vertAlign w:val="superscript"/>
        </w:rPr>
        <w:t>th</w:t>
      </w:r>
      <w:r w:rsidR="006C0AC0" w:rsidRPr="006C0AC0">
        <w:rPr>
          <w:b/>
          <w:noProof/>
          <w:sz w:val="24"/>
        </w:rPr>
        <w:t xml:space="preserve"> </w:t>
      </w:r>
      <w:r>
        <w:rPr>
          <w:b/>
          <w:noProof/>
          <w:sz w:val="24"/>
        </w:rPr>
        <w:t>Nov</w:t>
      </w:r>
      <w:r w:rsidR="006C0AC0" w:rsidRPr="006C0AC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A7961" w:rsidP="00E13F3D">
            <w:pPr>
              <w:pStyle w:val="CRCoverPage"/>
              <w:spacing w:after="0"/>
              <w:jc w:val="right"/>
              <w:rPr>
                <w:b/>
                <w:noProof/>
                <w:sz w:val="28"/>
              </w:rPr>
            </w:pPr>
            <w:r>
              <w:rPr>
                <w:b/>
                <w:noProof/>
                <w:sz w:val="28"/>
              </w:rPr>
              <w:t>37.141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37F70">
              <w:rPr>
                <w:b/>
                <w:noProof/>
                <w:sz w:val="28"/>
              </w:rPr>
              <w:t>0902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&lt;Rev#&gt;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A7961">
            <w:pPr>
              <w:pStyle w:val="CRCoverPage"/>
              <w:spacing w:after="0"/>
              <w:jc w:val="center"/>
              <w:rPr>
                <w:noProof/>
                <w:sz w:val="28"/>
              </w:rPr>
            </w:pPr>
            <w:r>
              <w:rPr>
                <w:b/>
                <w:noProof/>
                <w:sz w:val="28"/>
              </w:rPr>
              <w:t>15.8.0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t>CR to 37.141: Update of procedure in Modulation quality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089F">
            <w:pPr>
              <w:pStyle w:val="CRCoverPage"/>
              <w:spacing w:after="0"/>
              <w:ind w:left="100"/>
              <w:rPr>
                <w:noProof/>
              </w:rPr>
            </w:pPr>
            <w:r w:rsidRPr="0089089F">
              <w:rPr>
                <w:noProof/>
              </w:rPr>
              <w:t xml:space="preserve">Nokia, Nokia Shanghai Bell </w:t>
            </w:r>
            <w:r w:rsidR="00CC16A1">
              <w:rPr>
                <w:noProof/>
              </w:rPr>
              <w:fldChar w:fldCharType="begin"/>
            </w:r>
            <w:r w:rsidR="00CC16A1">
              <w:rPr>
                <w:noProof/>
              </w:rPr>
              <w:instrText xml:space="preserve"> DOCPROPERTY  SourceIfWg  \* MERGEFORMAT </w:instrText>
            </w:r>
            <w:r w:rsidR="00CC16A1">
              <w:rPr>
                <w:noProof/>
              </w:rPr>
              <w:fldChar w:fldCharType="end"/>
            </w:r>
            <w:r>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089F"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9089F">
            <w:pPr>
              <w:pStyle w:val="CRCoverPage"/>
              <w:spacing w:after="0"/>
              <w:ind w:left="100"/>
              <w:rPr>
                <w:noProof/>
              </w:rPr>
            </w:pPr>
            <w:r w:rsidRPr="00AA7961">
              <w:rPr>
                <w:noProof/>
              </w:rPr>
              <w:t>NR_newRAT</w:t>
            </w:r>
            <w:r w:rsidR="00AA7961" w:rsidRPr="00AA7961">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2019-</w:t>
            </w:r>
            <w:r w:rsidR="000B576B">
              <w:rPr>
                <w:noProof/>
              </w:rPr>
              <w:t>11</w:t>
            </w:r>
            <w:r>
              <w:rPr>
                <w:noProof/>
              </w:rPr>
              <w:t>-</w:t>
            </w:r>
            <w:r w:rsidR="000B576B">
              <w:rPr>
                <w:noProof/>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9089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089F">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A7961">
            <w:pPr>
              <w:pStyle w:val="CRCoverPage"/>
              <w:spacing w:after="0"/>
              <w:ind w:left="100"/>
              <w:rPr>
                <w:noProof/>
              </w:rPr>
            </w:pPr>
            <w:r w:rsidRPr="00AA7961">
              <w:rPr>
                <w:noProof/>
              </w:rPr>
              <w:t>This CR update</w:t>
            </w:r>
            <w:r w:rsidR="00A80F4F">
              <w:rPr>
                <w:noProof/>
              </w:rPr>
              <w:t>s</w:t>
            </w:r>
            <w:r w:rsidRPr="00AA7961">
              <w:rPr>
                <w:noProof/>
              </w:rPr>
              <w:t xml:space="preserve"> t</w:t>
            </w:r>
            <w:r>
              <w:rPr>
                <w:noProof/>
              </w:rPr>
              <w:t>he Transmitted signal quality section, according</w:t>
            </w:r>
            <w:r w:rsidR="00A80F4F">
              <w:rPr>
                <w:noProof/>
              </w:rPr>
              <w:t xml:space="preserve"> contribution</w:t>
            </w:r>
            <w:r>
              <w:rPr>
                <w:noProof/>
              </w:rPr>
              <w:t xml:space="preserve"> technically endorsed during RAN4#92bis meeting </w:t>
            </w:r>
            <w:r w:rsidR="00A80F4F">
              <w:rPr>
                <w:noProof/>
              </w:rPr>
              <w:t xml:space="preserve">in </w:t>
            </w:r>
            <w:r>
              <w:rPr>
                <w:noProof/>
              </w:rPr>
              <w:t>[1]</w:t>
            </w:r>
          </w:p>
          <w:p w:rsidR="00AA7961" w:rsidRDefault="00AA7961">
            <w:pPr>
              <w:pStyle w:val="CRCoverPage"/>
              <w:spacing w:after="0"/>
              <w:ind w:left="100"/>
              <w:rPr>
                <w:noProof/>
              </w:rPr>
            </w:pPr>
          </w:p>
          <w:p w:rsidR="00AA7961" w:rsidRDefault="00AA7961">
            <w:pPr>
              <w:pStyle w:val="CRCoverPage"/>
              <w:spacing w:after="0"/>
              <w:ind w:left="100"/>
              <w:rPr>
                <w:noProof/>
              </w:rPr>
            </w:pPr>
            <w:r>
              <w:rPr>
                <w:noProof/>
              </w:rPr>
              <w:t xml:space="preserve">[1] R4-1912969 </w:t>
            </w:r>
            <w:r w:rsidRPr="00AA7961">
              <w:rPr>
                <w:noProof/>
              </w:rPr>
              <w:t>CR to 37.141: Update of procedure in Modulation quality test</w:t>
            </w:r>
            <w:r>
              <w:rPr>
                <w:noProof/>
              </w:rPr>
              <w:t>, Nokia, Nokia Shanghai Bell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A7961">
            <w:pPr>
              <w:pStyle w:val="CRCoverPage"/>
              <w:spacing w:after="0"/>
              <w:ind w:left="100"/>
              <w:rPr>
                <w:noProof/>
              </w:rPr>
            </w:pPr>
            <w:r>
              <w:rPr>
                <w:noProof/>
              </w:rPr>
              <w:t xml:space="preserve">Updates in Procedure subclause for Modulation signal quality.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A7961">
            <w:pPr>
              <w:pStyle w:val="CRCoverPage"/>
              <w:spacing w:after="0"/>
              <w:ind w:left="100"/>
              <w:rPr>
                <w:noProof/>
              </w:rPr>
            </w:pPr>
            <w:r>
              <w:rPr>
                <w:noProof/>
              </w:rPr>
              <w:t xml:space="preserve">Specification would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0F4F">
            <w:pPr>
              <w:pStyle w:val="CRCoverPage"/>
              <w:spacing w:after="0"/>
              <w:ind w:left="100"/>
              <w:rPr>
                <w:noProof/>
              </w:rPr>
            </w:pPr>
            <w:r>
              <w:rPr>
                <w:noProof/>
              </w:rPr>
              <w:t>6.5.1.4.2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9089F">
            <w:pPr>
              <w:pStyle w:val="CRCoverPage"/>
              <w:spacing w:after="0"/>
              <w:jc w:val="center"/>
              <w:rPr>
                <w:b/>
                <w:caps/>
                <w:noProof/>
              </w:rPr>
            </w:pPr>
            <w:r>
              <w:rPr>
                <w:b/>
                <w:caps/>
                <w:noProof/>
              </w:rPr>
              <w:t>N</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AA7961" w:rsidRPr="00DE3E0B" w:rsidRDefault="00AA7961" w:rsidP="00AA7961">
      <w:pPr>
        <w:pStyle w:val="Heading3"/>
      </w:pPr>
      <w:bookmarkStart w:id="3" w:name="_Toc21097359"/>
      <w:r w:rsidRPr="00DE3E0B">
        <w:lastRenderedPageBreak/>
        <w:t>6.5.1</w:t>
      </w:r>
      <w:r w:rsidRPr="00DE3E0B">
        <w:tab/>
        <w:t>Modulation quality</w:t>
      </w:r>
      <w:bookmarkEnd w:id="3"/>
    </w:p>
    <w:p w:rsidR="00AA7961" w:rsidRPr="00DE3E0B" w:rsidRDefault="00AA7961" w:rsidP="00AA7961">
      <w:pPr>
        <w:pStyle w:val="Heading4"/>
      </w:pPr>
      <w:bookmarkStart w:id="4" w:name="_Toc21097360"/>
      <w:r w:rsidRPr="00DE3E0B">
        <w:t>6.5.1.1</w:t>
      </w:r>
      <w:r w:rsidRPr="00DE3E0B">
        <w:tab/>
        <w:t>Definition and applicability</w:t>
      </w:r>
      <w:bookmarkEnd w:id="4"/>
    </w:p>
    <w:p w:rsidR="00AA7961" w:rsidRPr="00DE3E0B" w:rsidRDefault="00AA7961" w:rsidP="00AA7961">
      <w:r w:rsidRPr="00DE3E0B">
        <w:t>Modulation quality is defined by the difference between the measured carrier signal and a reference signal. Modulation quality can e.g. be expressed as Error Vector Magnitude (EVM), Peak Code Domain Error (PCDE) or Relative Code Domain Error (RCDE).</w:t>
      </w:r>
    </w:p>
    <w:p w:rsidR="00AA7961" w:rsidRPr="00DE3E0B" w:rsidRDefault="00AA7961" w:rsidP="00AA7961">
      <w:pPr>
        <w:pStyle w:val="Heading4"/>
      </w:pPr>
      <w:bookmarkStart w:id="5" w:name="_Toc21097361"/>
      <w:r w:rsidRPr="00DE3E0B">
        <w:t>6.5.1.2</w:t>
      </w:r>
      <w:r w:rsidRPr="00DE3E0B">
        <w:tab/>
        <w:t>Minimum Requirement</w:t>
      </w:r>
      <w:bookmarkEnd w:id="5"/>
    </w:p>
    <w:p w:rsidR="00AA7961" w:rsidRPr="00DE3E0B" w:rsidRDefault="00AA7961" w:rsidP="00AA7961">
      <w:r w:rsidRPr="00DE3E0B">
        <w:t>The minimum requirement is in TS 37.104 [2] subclause 6.5.1.</w:t>
      </w:r>
    </w:p>
    <w:p w:rsidR="00AA7961" w:rsidRPr="00DE3E0B" w:rsidRDefault="00AA7961" w:rsidP="00AA7961">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6" w:name="_Toc21097362"/>
      <w:r w:rsidRPr="00DE3E0B">
        <w:t>6.5.1.3</w:t>
      </w:r>
      <w:r w:rsidRPr="00DE3E0B">
        <w:tab/>
      </w:r>
      <w:r w:rsidRPr="00DE3E0B">
        <w:tab/>
        <w:t>Test purpose</w:t>
      </w:r>
      <w:bookmarkEnd w:id="6"/>
      <w:r w:rsidRPr="00DE3E0B">
        <w:tab/>
      </w:r>
    </w:p>
    <w:p w:rsidR="00AA7961" w:rsidRPr="00DE3E0B" w:rsidRDefault="00AA7961" w:rsidP="00AA7961">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A7961" w:rsidRPr="00DE3E0B" w:rsidRDefault="00AA7961" w:rsidP="00AA7961">
      <w:pPr>
        <w:pStyle w:val="Heading4"/>
      </w:pPr>
      <w:bookmarkStart w:id="7" w:name="_Toc21097363"/>
      <w:r w:rsidRPr="00DE3E0B">
        <w:t>6.5.1.4</w:t>
      </w:r>
      <w:r w:rsidRPr="00DE3E0B">
        <w:tab/>
        <w:t>Method of test</w:t>
      </w:r>
      <w:bookmarkEnd w:id="7"/>
    </w:p>
    <w:p w:rsidR="00AA7961" w:rsidRPr="00DE3E0B" w:rsidRDefault="00AA7961" w:rsidP="00AA7961">
      <w:pPr>
        <w:pStyle w:val="Heading5"/>
      </w:pPr>
      <w:bookmarkStart w:id="8" w:name="_Toc21097364"/>
      <w:r w:rsidRPr="00DE3E0B">
        <w:t>6.5.1.4.1</w:t>
      </w:r>
      <w:r w:rsidRPr="00DE3E0B">
        <w:tab/>
        <w:t>Initial conditions</w:t>
      </w:r>
      <w:bookmarkEnd w:id="8"/>
    </w:p>
    <w:p w:rsidR="00AA7961" w:rsidRPr="00DE3E0B" w:rsidRDefault="00AA7961" w:rsidP="00AA7961">
      <w:r w:rsidRPr="00DE3E0B">
        <w:t xml:space="preserve">Test environment: </w:t>
      </w:r>
      <w:r w:rsidRPr="00DE3E0B">
        <w:tab/>
        <w:t>normal; see Annex B.2.</w:t>
      </w:r>
    </w:p>
    <w:p w:rsidR="00AA7961" w:rsidRPr="00DE3E0B" w:rsidRDefault="00AA7961" w:rsidP="00AA7961">
      <w:r w:rsidRPr="00DE3E0B">
        <w:rPr>
          <w:lang w:eastAsia="zh-CN"/>
        </w:rPr>
        <w:t>Base Station RF Bandwidth position</w:t>
      </w:r>
      <w:r w:rsidRPr="00DE3E0B">
        <w:t xml:space="preserve"> to be tested: </w:t>
      </w:r>
      <w:r w:rsidRPr="00DE3E0B">
        <w:tab/>
        <w:t>B</w:t>
      </w:r>
      <w:r w:rsidRPr="00DE3E0B">
        <w:rPr>
          <w:rFonts w:cs="v4.2.0"/>
          <w:vertAlign w:val="subscript"/>
        </w:rPr>
        <w:t>RFBW</w:t>
      </w:r>
      <w:r w:rsidRPr="00DE3E0B">
        <w:t>, M</w:t>
      </w:r>
      <w:r w:rsidRPr="00DE3E0B">
        <w:rPr>
          <w:rFonts w:cs="v4.2.0"/>
          <w:vertAlign w:val="subscript"/>
        </w:rPr>
        <w:t>RFBW</w:t>
      </w:r>
      <w:r w:rsidRPr="00DE3E0B">
        <w:t xml:space="preserve"> and T</w:t>
      </w:r>
      <w:r w:rsidRPr="00DE3E0B">
        <w:rPr>
          <w:rFonts w:cs="v4.2.0"/>
          <w:vertAlign w:val="subscript"/>
        </w:rPr>
        <w:t>RFBW</w:t>
      </w:r>
      <w:r w:rsidRPr="00DE3E0B">
        <w:rPr>
          <w:lang w:eastAsia="zh-CN"/>
        </w:rPr>
        <w:t xml:space="preserve"> single-band operation</w:t>
      </w:r>
      <w:r w:rsidRPr="00DE3E0B">
        <w:t>, see subclause 4.9.1</w:t>
      </w:r>
      <w:r w:rsidRPr="00DE3E0B">
        <w:rPr>
          <w:lang w:eastAsia="zh-CN"/>
        </w:rPr>
        <w:t xml:space="preserve"> single-band operation</w:t>
      </w:r>
      <w:r w:rsidRPr="00DE3E0B">
        <w:t>.</w:t>
      </w:r>
    </w:p>
    <w:p w:rsidR="00AA7961" w:rsidRPr="00DE3E0B" w:rsidRDefault="00AA7961" w:rsidP="00AA7961">
      <w:pPr>
        <w:pStyle w:val="B1"/>
        <w:rPr>
          <w:rFonts w:cs="v4.2.0"/>
        </w:rPr>
      </w:pPr>
      <w:r w:rsidRPr="00DE3E0B">
        <w:rPr>
          <w:rFonts w:cs="v4.2.0"/>
        </w:rPr>
        <w:t>1)</w:t>
      </w:r>
      <w:r w:rsidRPr="00DE3E0B">
        <w:rPr>
          <w:rFonts w:cs="v4.2.0"/>
        </w:rPr>
        <w:tab/>
        <w:t xml:space="preserve">Connect measurement device to the base station </w:t>
      </w:r>
      <w:r w:rsidRPr="00DE3E0B">
        <w:t>antenna connector</w:t>
      </w:r>
      <w:r w:rsidRPr="00DE3E0B">
        <w:rPr>
          <w:rFonts w:eastAsia="MS PMincho" w:cs="v4.2.0"/>
        </w:rPr>
        <w:t xml:space="preserve"> as shown in Annex D.1.1</w:t>
      </w:r>
      <w:r w:rsidRPr="00DE3E0B">
        <w:rPr>
          <w:rFonts w:cs="v4.2.0"/>
        </w:rPr>
        <w:t>.</w:t>
      </w:r>
    </w:p>
    <w:p w:rsidR="00AA7961" w:rsidRPr="00DE3E0B" w:rsidRDefault="00AA7961" w:rsidP="00AA7961">
      <w:pPr>
        <w:pStyle w:val="Heading5"/>
      </w:pPr>
      <w:bookmarkStart w:id="9" w:name="_Toc21097365"/>
      <w:r w:rsidRPr="00DE3E0B">
        <w:t>6.5.1.4.2</w:t>
      </w:r>
      <w:r w:rsidRPr="00DE3E0B">
        <w:tab/>
        <w:t>Procedure</w:t>
      </w:r>
      <w:bookmarkEnd w:id="9"/>
    </w:p>
    <w:p w:rsidR="00AA7961" w:rsidRPr="00DE3E0B" w:rsidRDefault="00AA7961" w:rsidP="00AA7961">
      <w:pPr>
        <w:pStyle w:val="B1"/>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A7961" w:rsidRPr="00DE3E0B" w:rsidRDefault="00AA7961" w:rsidP="00AA7961">
      <w:pPr>
        <w:pStyle w:val="B1"/>
        <w:rPr>
          <w:rFonts w:cs="v4.2.0"/>
          <w:snapToGrid w:val="0"/>
        </w:rPr>
      </w:pPr>
      <w:r w:rsidRPr="00DE3E0B">
        <w:rPr>
          <w:rFonts w:cs="v4.2.0"/>
          <w:snapToGrid w:val="0"/>
        </w:rPr>
        <w:t>2)</w:t>
      </w:r>
      <w:r w:rsidRPr="00DE3E0B">
        <w:rPr>
          <w:rFonts w:cs="v4.2.0"/>
          <w:snapToGrid w:val="0"/>
        </w:rPr>
        <w:tab/>
        <w:t xml:space="preserve">Perform the </w:t>
      </w:r>
      <w:ins w:id="10" w:author="Nokia - B.Golebiowski" w:date="2019-10-29T12:34:00Z">
        <w:r w:rsidR="00A80F4F">
          <w:rPr>
            <w:rFonts w:cs="v4.2.0"/>
            <w:snapToGrid w:val="0"/>
          </w:rPr>
          <w:t xml:space="preserve">modulation quality </w:t>
        </w:r>
      </w:ins>
      <w:r w:rsidRPr="00DE3E0B">
        <w:rPr>
          <w:rFonts w:cs="v4.2.0"/>
          <w:snapToGrid w:val="0"/>
        </w:rPr>
        <w:t xml:space="preserve">measurement on each carrier as </w:t>
      </w:r>
      <w:del w:id="11" w:author="Nokia - B.Golebiowski" w:date="2019-10-29T12:35:00Z">
        <w:r w:rsidRPr="00DE3E0B" w:rsidDel="00A80F4F">
          <w:rPr>
            <w:rFonts w:cs="v4.2.0"/>
            <w:snapToGrid w:val="0"/>
          </w:rPr>
          <w:delText>follows</w:delText>
        </w:r>
      </w:del>
      <w:ins w:id="12" w:author="Nokia - B.Golebiowski" w:date="2019-10-29T12:35:00Z">
        <w:r w:rsidR="00A80F4F">
          <w:rPr>
            <w:rFonts w:cs="v4.2.0"/>
            <w:snapToGrid w:val="0"/>
          </w:rPr>
          <w:t>outlined in respective measurement procedures in RAT-specific specifications, with the test configurations, test models or corresponding set of physical channels as defined in step1</w:t>
        </w:r>
      </w:ins>
      <w:r w:rsidRPr="00DE3E0B">
        <w:rPr>
          <w:rFonts w:cs="v4.2.0"/>
          <w:snapToGrid w:val="0"/>
        </w:rPr>
        <w:t xml:space="preserve">: </w:t>
      </w:r>
    </w:p>
    <w:p w:rsidR="00AA7961" w:rsidRPr="00DE3E0B" w:rsidRDefault="00AA7961" w:rsidP="00AA7961">
      <w:pPr>
        <w:pStyle w:val="B2"/>
      </w:pPr>
      <w:r w:rsidRPr="00DE3E0B">
        <w:t>-</w:t>
      </w:r>
      <w:r w:rsidRPr="00DE3E0B">
        <w:tab/>
        <w:t xml:space="preserve">For </w:t>
      </w:r>
      <w:ins w:id="13" w:author="Nokia - B.Golebiowski" w:date="2019-10-29T12:36:00Z">
        <w:r w:rsidR="00A80F4F">
          <w:t xml:space="preserve">EVM </w:t>
        </w:r>
      </w:ins>
      <w:r w:rsidRPr="00DE3E0B">
        <w:t>measurement on a</w:t>
      </w:r>
      <w:del w:id="14" w:author="Nokia - B.Golebiowski" w:date="2019-10-29T12:36:00Z">
        <w:r w:rsidRPr="00DE3E0B" w:rsidDel="00A80F4F">
          <w:delText>n</w:delText>
        </w:r>
      </w:del>
      <w:r w:rsidRPr="00DE3E0B">
        <w:t xml:space="preserve"> NR carrier, see TS 38.141-1 [26] subclause 6.5.3.4.2</w:t>
      </w:r>
      <w:del w:id="15"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 xml:space="preserve">For </w:t>
      </w:r>
      <w:ins w:id="16" w:author="Nokia - B.Golebiowski" w:date="2019-10-29T12:36:00Z">
        <w:r w:rsidR="00A80F4F">
          <w:t xml:space="preserve">EVM </w:t>
        </w:r>
      </w:ins>
      <w:r w:rsidRPr="00DE3E0B">
        <w:t>measurement on an E-UTRA carrier, see TS 36.141 [9] subclause 6.5.2.4.2</w:t>
      </w:r>
      <w:del w:id="17" w:author="Nokia - B.Golebiowski" w:date="2019-10-29T12:36:00Z">
        <w:r w:rsidRPr="00DE3E0B" w:rsidDel="00A80F4F">
          <w:delText xml:space="preserve"> step 2 to 4</w:delText>
        </w:r>
      </w:del>
      <w:r w:rsidRPr="00DE3E0B">
        <w:t>.</w:t>
      </w:r>
    </w:p>
    <w:p w:rsidR="00AA7961" w:rsidRPr="00DE3E0B" w:rsidRDefault="00AA7961" w:rsidP="00AA7961">
      <w:pPr>
        <w:pStyle w:val="B2"/>
      </w:pPr>
      <w:r w:rsidRPr="00DE3E0B">
        <w:t>-</w:t>
      </w:r>
      <w:r w:rsidRPr="00DE3E0B">
        <w:tab/>
        <w:t>For EVM measurement on a UTRA FDD carrier, see TS 25.141 [10] subclause 6.7.1.4.2</w:t>
      </w:r>
      <w:del w:id="18" w:author="Nokia - B.Golebiowski" w:date="2019-10-29T12:37:00Z">
        <w:r w:rsidRPr="00DE3E0B" w:rsidDel="00A80F4F">
          <w:delText xml:space="preserve"> step 2 to 5 using a filter defined in subclause 6.7.1.1</w:delText>
        </w:r>
      </w:del>
      <w:r w:rsidRPr="00DE3E0B">
        <w:t xml:space="preserve">. </w:t>
      </w:r>
    </w:p>
    <w:p w:rsidR="00AA7961" w:rsidRPr="00DE3E0B" w:rsidRDefault="00AA7961" w:rsidP="00AA7961">
      <w:pPr>
        <w:pStyle w:val="B2"/>
      </w:pPr>
      <w:r w:rsidRPr="00DE3E0B">
        <w:t>-</w:t>
      </w:r>
      <w:r w:rsidRPr="00DE3E0B">
        <w:tab/>
        <w:t>For PCDE measurement on a UTRA FDD carrier, see TS 25.141 [10] subclause 6.7.2.4.2</w:t>
      </w:r>
      <w:del w:id="19" w:author="Nokia - B.Golebiowski" w:date="2019-10-29T12:37:00Z">
        <w:r w:rsidRPr="00DE3E0B" w:rsidDel="00A80F4F">
          <w:delText xml:space="preserve"> using TM3</w:delText>
        </w:r>
      </w:del>
      <w:r w:rsidRPr="00DE3E0B">
        <w:t xml:space="preserve">. </w:t>
      </w:r>
    </w:p>
    <w:p w:rsidR="00AA7961" w:rsidRPr="00DE3E0B" w:rsidRDefault="00AA7961" w:rsidP="00AA7961">
      <w:pPr>
        <w:pStyle w:val="B2"/>
      </w:pPr>
      <w:r w:rsidRPr="00DE3E0B">
        <w:t>-</w:t>
      </w:r>
      <w:r w:rsidRPr="00DE3E0B">
        <w:tab/>
        <w:t>For RCDE measurement on a UTRA FDD carrier, see TS 25.141 [10] subclause 6.7.4.4.2</w:t>
      </w:r>
      <w:del w:id="20" w:author="Nokia - B.Golebiowski" w:date="2019-10-29T12:37:00Z">
        <w:r w:rsidRPr="00DE3E0B" w:rsidDel="00A80F4F">
          <w:delText xml:space="preserve"> using TM6</w:delText>
        </w:r>
      </w:del>
      <w:r w:rsidRPr="00DE3E0B">
        <w:t>.</w:t>
      </w:r>
    </w:p>
    <w:p w:rsidR="00AA7961" w:rsidRPr="00DE3E0B" w:rsidRDefault="00AA7961" w:rsidP="00AA7961">
      <w:pPr>
        <w:pStyle w:val="B2"/>
      </w:pPr>
      <w:r w:rsidRPr="00DE3E0B">
        <w:t>-</w:t>
      </w:r>
      <w:r w:rsidRPr="00DE3E0B">
        <w:tab/>
        <w:t>For EVM measurement on a UTRA TDD carrier, see TS 25.142 [12] subclause 6.8.1.4.2.2</w:t>
      </w:r>
      <w:del w:id="21" w:author="Nokia - B.Golebiowski" w:date="2019-10-29T12:37:00Z">
        <w:r w:rsidRPr="00DE3E0B" w:rsidDel="00A80F4F">
          <w:delText xml:space="preserve"> using a filter defined in subclause 6.8.1.1</w:delText>
        </w:r>
      </w:del>
      <w:r w:rsidRPr="00DE3E0B">
        <w:t xml:space="preserve">. </w:t>
      </w:r>
    </w:p>
    <w:p w:rsidR="00AA7961" w:rsidRPr="00DE3E0B" w:rsidRDefault="00AA7961" w:rsidP="00AA7961">
      <w:pPr>
        <w:pStyle w:val="B2"/>
      </w:pPr>
      <w:r w:rsidRPr="00DE3E0B">
        <w:t>-</w:t>
      </w:r>
      <w:r w:rsidRPr="00DE3E0B">
        <w:tab/>
        <w:t xml:space="preserve">For PCDE measurement on a UTRA TDD carrier, see TS 25.142 [12] subclause 6.8.2.4.1.2. </w:t>
      </w:r>
    </w:p>
    <w:p w:rsidR="00AA7961" w:rsidRPr="00DE3E0B" w:rsidRDefault="00AA7961" w:rsidP="00AA7961">
      <w:pPr>
        <w:pStyle w:val="B2"/>
      </w:pPr>
      <w:r w:rsidRPr="00DE3E0B">
        <w:t>-</w:t>
      </w:r>
      <w:r w:rsidRPr="00DE3E0B">
        <w:tab/>
        <w:t xml:space="preserve">For RCDE measurement on a UTRA TDD carrier, see TS 25.142 [12] subclause 6.8.3.4.1.1. </w:t>
      </w:r>
    </w:p>
    <w:p w:rsidR="00AA7961" w:rsidRPr="00DE3E0B" w:rsidRDefault="00AA7961" w:rsidP="00AA7961">
      <w:pPr>
        <w:pStyle w:val="B2"/>
      </w:pPr>
      <w:r w:rsidRPr="00DE3E0B">
        <w:t>-</w:t>
      </w:r>
      <w:r w:rsidRPr="00DE3E0B">
        <w:tab/>
        <w:t xml:space="preserve">For </w:t>
      </w:r>
      <w:ins w:id="22" w:author="Nokia - B.Golebiowski" w:date="2019-10-29T12:39:00Z">
        <w:r w:rsidR="00A80F4F">
          <w:t xml:space="preserve">EVM </w:t>
        </w:r>
      </w:ins>
      <w:r w:rsidRPr="00DE3E0B">
        <w:t>measurement on a GSM/EDGE carrier, see TS 51.021 [11] subclause 6.2.2.</w:t>
      </w:r>
    </w:p>
    <w:p w:rsidR="00AA7961" w:rsidRPr="00DE3E0B" w:rsidRDefault="00AA7961" w:rsidP="00AA7961">
      <w:pPr>
        <w:pStyle w:val="B2"/>
      </w:pPr>
      <w:r w:rsidRPr="00DE3E0B">
        <w:t xml:space="preserve">- </w:t>
      </w:r>
      <w:r w:rsidRPr="00DE3E0B">
        <w:tab/>
        <w:t xml:space="preserve">For </w:t>
      </w:r>
      <w:ins w:id="23" w:author="Nokia - B.Golebiowski" w:date="2019-10-29T12:40:00Z">
        <w:r w:rsidR="00A80F4F">
          <w:t xml:space="preserve">EVM </w:t>
        </w:r>
      </w:ins>
      <w:r w:rsidRPr="00DE3E0B">
        <w:t xml:space="preserve">measurement on an </w:t>
      </w:r>
      <w:r w:rsidRPr="00DE3E0B">
        <w:rPr>
          <w:lang w:eastAsia="zh-CN"/>
        </w:rPr>
        <w:t>NB-IoT</w:t>
      </w:r>
      <w:r w:rsidRPr="00DE3E0B">
        <w:t xml:space="preserve"> carrier, see TS 36.141 [9] subclause 6.5.2.4.2 step 2.</w:t>
      </w:r>
    </w:p>
    <w:p w:rsidR="00AA7961" w:rsidRPr="00DE3E0B" w:rsidRDefault="00AA7961" w:rsidP="00AA7961">
      <w:r w:rsidRPr="00DE3E0B">
        <w:t>In addition, for a multi-band capable BS, the following step shall apply:</w:t>
      </w:r>
    </w:p>
    <w:p w:rsidR="00AA7961" w:rsidRPr="00DE3E0B" w:rsidRDefault="00AA7961" w:rsidP="00AA7961">
      <w:pPr>
        <w:pStyle w:val="B1"/>
      </w:pPr>
      <w:r w:rsidRPr="00DE3E0B">
        <w:t>3)</w:t>
      </w:r>
      <w:r w:rsidRPr="00DE3E0B">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7A61" w:rsidRDefault="00287A61">
      <w:r>
        <w:separator/>
      </w:r>
    </w:p>
  </w:endnote>
  <w:endnote w:type="continuationSeparator" w:id="0">
    <w:p w:rsidR="00287A61" w:rsidRDefault="00287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P??">
    <w:altName w:val="MS Mincho"/>
    <w:panose1 w:val="00000000000000000000"/>
    <w:charset w:val="80"/>
    <w:family w:val="roman"/>
    <w:notTrueType/>
    <w:pitch w:val="variable"/>
    <w:sig w:usb0="00000001" w:usb1="08070000" w:usb2="00000010" w:usb3="00000000" w:csb0="00020000" w:csb1="00000000"/>
  </w:font>
  <w:font w:name="v4.2.0">
    <w:altName w:val="Times New Roman"/>
    <w:charset w:val="00"/>
    <w:family w:val="auto"/>
    <w:pitch w:val="default"/>
  </w:font>
  <w:font w:name="MS PMincho">
    <w:panose1 w:val="02020600040205080304"/>
    <w:charset w:val="80"/>
    <w:family w:val="roman"/>
    <w:pitch w:val="variable"/>
    <w:sig w:usb0="E00002FF" w:usb1="6AC7FDFB" w:usb2="00000012" w:usb3="00000000" w:csb0="0002009F"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7A61" w:rsidRDefault="00287A61">
      <w:r>
        <w:separator/>
      </w:r>
    </w:p>
  </w:footnote>
  <w:footnote w:type="continuationSeparator" w:id="0">
    <w:p w:rsidR="00287A61" w:rsidRDefault="00287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765A" w:rsidRDefault="001A7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7F70"/>
    <w:rsid w:val="00065733"/>
    <w:rsid w:val="000A6394"/>
    <w:rsid w:val="000B576B"/>
    <w:rsid w:val="000B7FED"/>
    <w:rsid w:val="000C038A"/>
    <w:rsid w:val="000C6598"/>
    <w:rsid w:val="00145D43"/>
    <w:rsid w:val="00192C46"/>
    <w:rsid w:val="001A08B3"/>
    <w:rsid w:val="001A765A"/>
    <w:rsid w:val="001A7B60"/>
    <w:rsid w:val="001B52F0"/>
    <w:rsid w:val="001B7A65"/>
    <w:rsid w:val="001C605A"/>
    <w:rsid w:val="001E41F3"/>
    <w:rsid w:val="002172D6"/>
    <w:rsid w:val="0026004D"/>
    <w:rsid w:val="002640DD"/>
    <w:rsid w:val="00275D12"/>
    <w:rsid w:val="00284FEB"/>
    <w:rsid w:val="002860C4"/>
    <w:rsid w:val="00287A61"/>
    <w:rsid w:val="002B5741"/>
    <w:rsid w:val="00305409"/>
    <w:rsid w:val="003609EF"/>
    <w:rsid w:val="0036231A"/>
    <w:rsid w:val="00374DD4"/>
    <w:rsid w:val="003E1A36"/>
    <w:rsid w:val="00410371"/>
    <w:rsid w:val="004242F1"/>
    <w:rsid w:val="004B75B7"/>
    <w:rsid w:val="0051580D"/>
    <w:rsid w:val="00547111"/>
    <w:rsid w:val="00592D74"/>
    <w:rsid w:val="005D7D42"/>
    <w:rsid w:val="005E2C44"/>
    <w:rsid w:val="00621188"/>
    <w:rsid w:val="006257ED"/>
    <w:rsid w:val="00695808"/>
    <w:rsid w:val="006B23F8"/>
    <w:rsid w:val="006B46FB"/>
    <w:rsid w:val="006C0AC0"/>
    <w:rsid w:val="006E21FB"/>
    <w:rsid w:val="00766316"/>
    <w:rsid w:val="00792342"/>
    <w:rsid w:val="007977A8"/>
    <w:rsid w:val="007B512A"/>
    <w:rsid w:val="007C2097"/>
    <w:rsid w:val="007D6A07"/>
    <w:rsid w:val="007F7259"/>
    <w:rsid w:val="008040A8"/>
    <w:rsid w:val="008279FA"/>
    <w:rsid w:val="008626E7"/>
    <w:rsid w:val="00870EE7"/>
    <w:rsid w:val="008863B9"/>
    <w:rsid w:val="0089089F"/>
    <w:rsid w:val="008942F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80F4F"/>
    <w:rsid w:val="00AA2CBC"/>
    <w:rsid w:val="00AA7961"/>
    <w:rsid w:val="00AC5820"/>
    <w:rsid w:val="00AD1CD8"/>
    <w:rsid w:val="00B05BC8"/>
    <w:rsid w:val="00B258BB"/>
    <w:rsid w:val="00B67B97"/>
    <w:rsid w:val="00B968C8"/>
    <w:rsid w:val="00BA3EC5"/>
    <w:rsid w:val="00BA51D9"/>
    <w:rsid w:val="00BB5DFC"/>
    <w:rsid w:val="00BD279D"/>
    <w:rsid w:val="00BD6BB8"/>
    <w:rsid w:val="00C66BA2"/>
    <w:rsid w:val="00C87B1C"/>
    <w:rsid w:val="00C95985"/>
    <w:rsid w:val="00CC16A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161B7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basedOn w:val="DefaultParagraphFont"/>
    <w:link w:val="B1"/>
    <w:rsid w:val="00AA7961"/>
    <w:rPr>
      <w:rFonts w:ascii="Times New Roman" w:hAnsi="Times New Roman"/>
      <w:lang w:val="en-GB" w:eastAsia="en-US"/>
    </w:rPr>
  </w:style>
  <w:style w:type="character" w:customStyle="1" w:styleId="B2Char">
    <w:name w:val="B2 Char"/>
    <w:link w:val="B2"/>
    <w:rsid w:val="00AA796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D832E-F937-4484-A645-02D06A955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1126</TotalTime>
  <Pages>2</Pages>
  <Words>690</Words>
  <Characters>4145</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B.Golebiowski</cp:lastModifiedBy>
  <cp:revision>8</cp:revision>
  <cp:lastPrinted>1899-12-31T23:00:00Z</cp:lastPrinted>
  <dcterms:created xsi:type="dcterms:W3CDTF">2019-07-09T14:09:00Z</dcterms:created>
  <dcterms:modified xsi:type="dcterms:W3CDTF">2019-11-08T13:33:00Z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